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570383" w14:textId="689F147A" w:rsidR="001E41F3" w:rsidRDefault="00DC5A22">
      <w:pPr>
        <w:pStyle w:val="CRCoverPage"/>
        <w:tabs>
          <w:tab w:val="right" w:pos="9639"/>
        </w:tabs>
        <w:spacing w:after="0"/>
        <w:rPr>
          <w:b/>
          <w:i/>
          <w:noProof/>
          <w:sz w:val="28"/>
        </w:rPr>
      </w:pPr>
      <w:r w:rsidRPr="00DC5A22">
        <w:rPr>
          <w:b/>
          <w:noProof/>
          <w:sz w:val="24"/>
        </w:rPr>
        <w:t>3GPP TSG-RAN WG2 #107bis</w:t>
      </w:r>
      <w:r w:rsidR="001E41F3">
        <w:rPr>
          <w:b/>
          <w:i/>
          <w:noProof/>
          <w:sz w:val="28"/>
        </w:rPr>
        <w:tab/>
      </w:r>
      <w:r w:rsidR="00C8727A" w:rsidRPr="00934628">
        <w:rPr>
          <w:b/>
          <w:i/>
          <w:noProof/>
          <w:sz w:val="28"/>
        </w:rPr>
        <w:t>R2-19</w:t>
      </w:r>
      <w:r w:rsidR="00934628" w:rsidRPr="00934628">
        <w:rPr>
          <w:b/>
          <w:i/>
          <w:noProof/>
          <w:sz w:val="28"/>
        </w:rPr>
        <w:t>1</w:t>
      </w:r>
      <w:r w:rsidR="009D6CE6">
        <w:rPr>
          <w:b/>
          <w:i/>
          <w:noProof/>
          <w:sz w:val="28"/>
        </w:rPr>
        <w:t>3980</w:t>
      </w:r>
    </w:p>
    <w:p w14:paraId="1B2E9ECB" w14:textId="77777777" w:rsidR="001E41F3" w:rsidRDefault="00DC5A22" w:rsidP="001F6989">
      <w:pPr>
        <w:pStyle w:val="CRCoverPage"/>
        <w:outlineLvl w:val="0"/>
        <w:rPr>
          <w:b/>
          <w:noProof/>
          <w:sz w:val="24"/>
        </w:rPr>
      </w:pPr>
      <w:r w:rsidRPr="00DC5A22">
        <w:rPr>
          <w:b/>
          <w:noProof/>
          <w:sz w:val="24"/>
        </w:rPr>
        <w:t>Chongqing, China, 14</w:t>
      </w:r>
      <w:r w:rsidR="004E22B2" w:rsidRPr="004E22B2">
        <w:rPr>
          <w:b/>
          <w:noProof/>
          <w:sz w:val="24"/>
          <w:vertAlign w:val="superscript"/>
        </w:rPr>
        <w:t>th</w:t>
      </w:r>
      <w:r w:rsidR="004E22B2">
        <w:rPr>
          <w:b/>
          <w:noProof/>
          <w:sz w:val="24"/>
        </w:rPr>
        <w:t xml:space="preserve"> </w:t>
      </w:r>
      <w:r w:rsidRPr="00DC5A22">
        <w:rPr>
          <w:b/>
          <w:noProof/>
          <w:sz w:val="24"/>
        </w:rPr>
        <w:t>– 18</w:t>
      </w:r>
      <w:r w:rsidR="004E22B2" w:rsidRPr="004E22B2">
        <w:rPr>
          <w:b/>
          <w:noProof/>
          <w:sz w:val="24"/>
          <w:vertAlign w:val="superscript"/>
        </w:rPr>
        <w:t>th</w:t>
      </w:r>
      <w:r w:rsidR="004E22B2">
        <w:rPr>
          <w:b/>
          <w:noProof/>
          <w:sz w:val="24"/>
        </w:rPr>
        <w:t xml:space="preserve"> </w:t>
      </w:r>
      <w:r w:rsidRPr="00DC5A22">
        <w:rPr>
          <w:b/>
          <w:noProof/>
          <w:sz w:val="24"/>
        </w:rPr>
        <w:t>Oct</w:t>
      </w:r>
      <w:r w:rsidR="00BD550B">
        <w:rPr>
          <w:b/>
          <w:noProof/>
          <w:sz w:val="24"/>
        </w:rPr>
        <w:t>o</w:t>
      </w:r>
      <w:r w:rsidR="005D16A3">
        <w:rPr>
          <w:b/>
          <w:noProof/>
          <w:sz w:val="24"/>
        </w:rPr>
        <w:t>ber</w:t>
      </w:r>
      <w:r w:rsidRPr="00DC5A22">
        <w:rPr>
          <w:b/>
          <w:noProof/>
          <w:sz w:val="24"/>
        </w:rPr>
        <w:t xml:space="preserve"> 2019</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F4FB34" w14:textId="77777777" w:rsidTr="00547111">
        <w:tc>
          <w:tcPr>
            <w:tcW w:w="9641" w:type="dxa"/>
            <w:gridSpan w:val="9"/>
            <w:tcBorders>
              <w:top w:val="single" w:sz="4" w:space="0" w:color="auto"/>
              <w:left w:val="single" w:sz="4" w:space="0" w:color="auto"/>
              <w:right w:val="single" w:sz="4" w:space="0" w:color="auto"/>
            </w:tcBorders>
          </w:tcPr>
          <w:p w14:paraId="668EA24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8AEEC63" w14:textId="77777777" w:rsidTr="00547111">
        <w:tc>
          <w:tcPr>
            <w:tcW w:w="9641" w:type="dxa"/>
            <w:gridSpan w:val="9"/>
            <w:tcBorders>
              <w:left w:val="single" w:sz="4" w:space="0" w:color="auto"/>
              <w:right w:val="single" w:sz="4" w:space="0" w:color="auto"/>
            </w:tcBorders>
          </w:tcPr>
          <w:p w14:paraId="3955B935" w14:textId="77777777" w:rsidR="001E41F3" w:rsidRDefault="001E41F3">
            <w:pPr>
              <w:pStyle w:val="CRCoverPage"/>
              <w:spacing w:after="0"/>
              <w:jc w:val="center"/>
              <w:rPr>
                <w:noProof/>
              </w:rPr>
            </w:pPr>
            <w:r>
              <w:rPr>
                <w:b/>
                <w:noProof/>
                <w:sz w:val="32"/>
              </w:rPr>
              <w:t>CHANGE REQUEST</w:t>
            </w:r>
          </w:p>
        </w:tc>
      </w:tr>
      <w:tr w:rsidR="001E41F3" w14:paraId="39DE8E79" w14:textId="77777777" w:rsidTr="00547111">
        <w:tc>
          <w:tcPr>
            <w:tcW w:w="9641" w:type="dxa"/>
            <w:gridSpan w:val="9"/>
            <w:tcBorders>
              <w:left w:val="single" w:sz="4" w:space="0" w:color="auto"/>
              <w:right w:val="single" w:sz="4" w:space="0" w:color="auto"/>
            </w:tcBorders>
          </w:tcPr>
          <w:p w14:paraId="59AF6C67" w14:textId="77777777" w:rsidR="001E41F3" w:rsidRDefault="001E41F3">
            <w:pPr>
              <w:pStyle w:val="CRCoverPage"/>
              <w:spacing w:after="0"/>
              <w:rPr>
                <w:noProof/>
                <w:sz w:val="8"/>
                <w:szCs w:val="8"/>
              </w:rPr>
            </w:pPr>
          </w:p>
        </w:tc>
      </w:tr>
      <w:tr w:rsidR="001E41F3" w14:paraId="74415CA9" w14:textId="77777777" w:rsidTr="00547111">
        <w:tc>
          <w:tcPr>
            <w:tcW w:w="142" w:type="dxa"/>
            <w:tcBorders>
              <w:left w:val="single" w:sz="4" w:space="0" w:color="auto"/>
            </w:tcBorders>
          </w:tcPr>
          <w:p w14:paraId="2A0C96BE" w14:textId="77777777" w:rsidR="001E41F3" w:rsidRDefault="001E41F3">
            <w:pPr>
              <w:pStyle w:val="CRCoverPage"/>
              <w:spacing w:after="0"/>
              <w:jc w:val="right"/>
              <w:rPr>
                <w:noProof/>
              </w:rPr>
            </w:pPr>
          </w:p>
        </w:tc>
        <w:tc>
          <w:tcPr>
            <w:tcW w:w="1559" w:type="dxa"/>
            <w:shd w:val="pct30" w:color="FFFF00" w:fill="auto"/>
          </w:tcPr>
          <w:p w14:paraId="3FFFC83F" w14:textId="77777777" w:rsidR="001E41F3" w:rsidRPr="00410371" w:rsidRDefault="00103835" w:rsidP="00E13F3D">
            <w:pPr>
              <w:pStyle w:val="CRCoverPage"/>
              <w:spacing w:after="0"/>
              <w:jc w:val="right"/>
              <w:rPr>
                <w:b/>
                <w:noProof/>
                <w:sz w:val="28"/>
              </w:rPr>
            </w:pPr>
            <w:r>
              <w:rPr>
                <w:b/>
                <w:noProof/>
                <w:sz w:val="28"/>
              </w:rPr>
              <w:t>37.340</w:t>
            </w:r>
          </w:p>
        </w:tc>
        <w:tc>
          <w:tcPr>
            <w:tcW w:w="709" w:type="dxa"/>
          </w:tcPr>
          <w:p w14:paraId="52B1EE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2421F8" w14:textId="06CDFA2F" w:rsidR="001E41F3" w:rsidRPr="00410371" w:rsidRDefault="00934628" w:rsidP="00695F21">
            <w:pPr>
              <w:pStyle w:val="CRCoverPage"/>
              <w:spacing w:after="0"/>
              <w:jc w:val="center"/>
              <w:rPr>
                <w:noProof/>
              </w:rPr>
            </w:pPr>
            <w:r>
              <w:rPr>
                <w:b/>
                <w:noProof/>
                <w:sz w:val="28"/>
              </w:rPr>
              <w:t>0159</w:t>
            </w:r>
          </w:p>
        </w:tc>
        <w:tc>
          <w:tcPr>
            <w:tcW w:w="709" w:type="dxa"/>
          </w:tcPr>
          <w:p w14:paraId="7837F0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15FEB1" w14:textId="4366D035" w:rsidR="001E41F3" w:rsidRPr="00410371" w:rsidRDefault="009D6CE6" w:rsidP="00E13F3D">
            <w:pPr>
              <w:pStyle w:val="CRCoverPage"/>
              <w:spacing w:after="0"/>
              <w:jc w:val="center"/>
              <w:rPr>
                <w:b/>
                <w:noProof/>
              </w:rPr>
            </w:pPr>
            <w:r>
              <w:rPr>
                <w:b/>
                <w:noProof/>
                <w:sz w:val="28"/>
              </w:rPr>
              <w:t>1</w:t>
            </w:r>
          </w:p>
        </w:tc>
        <w:tc>
          <w:tcPr>
            <w:tcW w:w="2410" w:type="dxa"/>
          </w:tcPr>
          <w:p w14:paraId="07D88F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00AC11" w14:textId="77777777" w:rsidR="001E41F3" w:rsidRPr="00410371" w:rsidRDefault="00302660">
            <w:pPr>
              <w:pStyle w:val="CRCoverPage"/>
              <w:spacing w:after="0"/>
              <w:jc w:val="center"/>
              <w:rPr>
                <w:noProof/>
                <w:sz w:val="28"/>
              </w:rPr>
            </w:pPr>
            <w:r>
              <w:rPr>
                <w:b/>
                <w:noProof/>
                <w:sz w:val="28"/>
              </w:rPr>
              <w:t>15.7.0</w:t>
            </w:r>
          </w:p>
        </w:tc>
        <w:tc>
          <w:tcPr>
            <w:tcW w:w="143" w:type="dxa"/>
            <w:tcBorders>
              <w:right w:val="single" w:sz="4" w:space="0" w:color="auto"/>
            </w:tcBorders>
          </w:tcPr>
          <w:p w14:paraId="26D5D461" w14:textId="77777777" w:rsidR="001E41F3" w:rsidRDefault="001E41F3">
            <w:pPr>
              <w:pStyle w:val="CRCoverPage"/>
              <w:spacing w:after="0"/>
              <w:rPr>
                <w:noProof/>
              </w:rPr>
            </w:pPr>
          </w:p>
        </w:tc>
      </w:tr>
      <w:tr w:rsidR="001E41F3" w14:paraId="51F8C0D9" w14:textId="77777777" w:rsidTr="00547111">
        <w:tc>
          <w:tcPr>
            <w:tcW w:w="9641" w:type="dxa"/>
            <w:gridSpan w:val="9"/>
            <w:tcBorders>
              <w:left w:val="single" w:sz="4" w:space="0" w:color="auto"/>
              <w:right w:val="single" w:sz="4" w:space="0" w:color="auto"/>
            </w:tcBorders>
          </w:tcPr>
          <w:p w14:paraId="0A8CADEB" w14:textId="77777777" w:rsidR="001E41F3" w:rsidRDefault="001E41F3">
            <w:pPr>
              <w:pStyle w:val="CRCoverPage"/>
              <w:spacing w:after="0"/>
              <w:rPr>
                <w:noProof/>
              </w:rPr>
            </w:pPr>
          </w:p>
        </w:tc>
      </w:tr>
      <w:tr w:rsidR="001E41F3" w14:paraId="7BA3FB9F" w14:textId="77777777" w:rsidTr="00547111">
        <w:tc>
          <w:tcPr>
            <w:tcW w:w="9641" w:type="dxa"/>
            <w:gridSpan w:val="9"/>
            <w:tcBorders>
              <w:top w:val="single" w:sz="4" w:space="0" w:color="auto"/>
            </w:tcBorders>
          </w:tcPr>
          <w:p w14:paraId="4F0B32A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9B6DB19" w14:textId="77777777" w:rsidTr="00547111">
        <w:tc>
          <w:tcPr>
            <w:tcW w:w="9641" w:type="dxa"/>
            <w:gridSpan w:val="9"/>
          </w:tcPr>
          <w:p w14:paraId="5CF90EBA" w14:textId="77777777" w:rsidR="001E41F3" w:rsidRDefault="001E41F3">
            <w:pPr>
              <w:pStyle w:val="CRCoverPage"/>
              <w:spacing w:after="0"/>
              <w:rPr>
                <w:noProof/>
                <w:sz w:val="8"/>
                <w:szCs w:val="8"/>
              </w:rPr>
            </w:pPr>
          </w:p>
        </w:tc>
      </w:tr>
    </w:tbl>
    <w:p w14:paraId="57002CA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C8F333" w14:textId="77777777" w:rsidTr="00A7671C">
        <w:tc>
          <w:tcPr>
            <w:tcW w:w="2835" w:type="dxa"/>
          </w:tcPr>
          <w:p w14:paraId="3CBD72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D530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AA1FF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99DA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64B1BE" w14:textId="77777777" w:rsidR="00F25D98" w:rsidRDefault="007C697F" w:rsidP="001E41F3">
            <w:pPr>
              <w:pStyle w:val="CRCoverPage"/>
              <w:spacing w:after="0"/>
              <w:jc w:val="center"/>
              <w:rPr>
                <w:b/>
                <w:caps/>
                <w:noProof/>
              </w:rPr>
            </w:pPr>
            <w:r>
              <w:rPr>
                <w:b/>
                <w:caps/>
                <w:noProof/>
              </w:rPr>
              <w:t>x</w:t>
            </w:r>
          </w:p>
        </w:tc>
        <w:tc>
          <w:tcPr>
            <w:tcW w:w="2126" w:type="dxa"/>
          </w:tcPr>
          <w:p w14:paraId="6303B7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B08993" w14:textId="77777777" w:rsidR="00F25D98" w:rsidRDefault="007C697F" w:rsidP="001E41F3">
            <w:pPr>
              <w:pStyle w:val="CRCoverPage"/>
              <w:spacing w:after="0"/>
              <w:jc w:val="center"/>
              <w:rPr>
                <w:b/>
                <w:caps/>
                <w:noProof/>
              </w:rPr>
            </w:pPr>
            <w:r>
              <w:rPr>
                <w:b/>
                <w:caps/>
                <w:noProof/>
              </w:rPr>
              <w:t>x</w:t>
            </w:r>
          </w:p>
        </w:tc>
        <w:tc>
          <w:tcPr>
            <w:tcW w:w="1418" w:type="dxa"/>
            <w:tcBorders>
              <w:left w:val="nil"/>
            </w:tcBorders>
          </w:tcPr>
          <w:p w14:paraId="2F9A976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AF43CD" w14:textId="77777777" w:rsidR="00F25D98" w:rsidRDefault="00F25D98" w:rsidP="001E41F3">
            <w:pPr>
              <w:pStyle w:val="CRCoverPage"/>
              <w:spacing w:after="0"/>
              <w:jc w:val="center"/>
              <w:rPr>
                <w:b/>
                <w:bCs/>
                <w:caps/>
                <w:noProof/>
              </w:rPr>
            </w:pPr>
          </w:p>
        </w:tc>
      </w:tr>
    </w:tbl>
    <w:p w14:paraId="7626E2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A9A501" w14:textId="77777777" w:rsidTr="00547111">
        <w:tc>
          <w:tcPr>
            <w:tcW w:w="9640" w:type="dxa"/>
            <w:gridSpan w:val="11"/>
          </w:tcPr>
          <w:p w14:paraId="4CD26641" w14:textId="77777777" w:rsidR="001E41F3" w:rsidRDefault="001E41F3">
            <w:pPr>
              <w:pStyle w:val="CRCoverPage"/>
              <w:spacing w:after="0"/>
              <w:rPr>
                <w:noProof/>
                <w:sz w:val="8"/>
                <w:szCs w:val="8"/>
              </w:rPr>
            </w:pPr>
          </w:p>
        </w:tc>
      </w:tr>
      <w:tr w:rsidR="001E41F3" w14:paraId="539235A6" w14:textId="77777777" w:rsidTr="00547111">
        <w:tc>
          <w:tcPr>
            <w:tcW w:w="1843" w:type="dxa"/>
            <w:tcBorders>
              <w:top w:val="single" w:sz="4" w:space="0" w:color="auto"/>
              <w:left w:val="single" w:sz="4" w:space="0" w:color="auto"/>
            </w:tcBorders>
          </w:tcPr>
          <w:p w14:paraId="0D2BE59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139D9B" w14:textId="388D4514" w:rsidR="001E41F3" w:rsidRDefault="00DC4302">
            <w:pPr>
              <w:pStyle w:val="CRCoverPage"/>
              <w:spacing w:after="0"/>
              <w:ind w:left="100"/>
              <w:rPr>
                <w:noProof/>
              </w:rPr>
            </w:pPr>
            <w:r w:rsidRPr="00DC4302">
              <w:t>Correction on sending Failure Information via SRB3</w:t>
            </w:r>
          </w:p>
        </w:tc>
      </w:tr>
      <w:tr w:rsidR="001E41F3" w14:paraId="2399EFA6" w14:textId="77777777" w:rsidTr="00547111">
        <w:tc>
          <w:tcPr>
            <w:tcW w:w="1843" w:type="dxa"/>
            <w:tcBorders>
              <w:left w:val="single" w:sz="4" w:space="0" w:color="auto"/>
            </w:tcBorders>
          </w:tcPr>
          <w:p w14:paraId="2B2102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5DBFF5" w14:textId="77777777" w:rsidR="001E41F3" w:rsidRDefault="001E41F3">
            <w:pPr>
              <w:pStyle w:val="CRCoverPage"/>
              <w:spacing w:after="0"/>
              <w:rPr>
                <w:noProof/>
                <w:sz w:val="8"/>
                <w:szCs w:val="8"/>
              </w:rPr>
            </w:pPr>
          </w:p>
        </w:tc>
      </w:tr>
      <w:tr w:rsidR="001E41F3" w14:paraId="31063377" w14:textId="77777777" w:rsidTr="00547111">
        <w:tc>
          <w:tcPr>
            <w:tcW w:w="1843" w:type="dxa"/>
            <w:tcBorders>
              <w:left w:val="single" w:sz="4" w:space="0" w:color="auto"/>
            </w:tcBorders>
          </w:tcPr>
          <w:p w14:paraId="638B7E6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7C4F96" w14:textId="3CAE68DB" w:rsidR="001E41F3" w:rsidRDefault="00CB1F68">
            <w:pPr>
              <w:pStyle w:val="CRCoverPage"/>
              <w:spacing w:after="0"/>
              <w:ind w:left="100"/>
              <w:rPr>
                <w:noProof/>
              </w:rPr>
            </w:pPr>
            <w:r>
              <w:rPr>
                <w:noProof/>
              </w:rPr>
              <w:t>Ericsson</w:t>
            </w:r>
            <w:r w:rsidR="001C6F7A">
              <w:rPr>
                <w:noProof/>
              </w:rPr>
              <w:t>, ZTE Corporation (Rapporteur)</w:t>
            </w:r>
            <w:r w:rsidR="009D6CE6">
              <w:rPr>
                <w:noProof/>
              </w:rPr>
              <w:t>, Huawei</w:t>
            </w:r>
          </w:p>
        </w:tc>
      </w:tr>
      <w:tr w:rsidR="001E41F3" w14:paraId="1EA94FB1" w14:textId="77777777" w:rsidTr="00547111">
        <w:tc>
          <w:tcPr>
            <w:tcW w:w="1843" w:type="dxa"/>
            <w:tcBorders>
              <w:left w:val="single" w:sz="4" w:space="0" w:color="auto"/>
            </w:tcBorders>
          </w:tcPr>
          <w:p w14:paraId="55F12D6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66B137" w14:textId="77777777" w:rsidR="001E41F3" w:rsidRDefault="00CB1F68" w:rsidP="00547111">
            <w:pPr>
              <w:pStyle w:val="CRCoverPage"/>
              <w:spacing w:after="0"/>
              <w:ind w:left="100"/>
              <w:rPr>
                <w:noProof/>
              </w:rPr>
            </w:pPr>
            <w:r w:rsidRPr="00E53C64">
              <w:rPr>
                <w:noProof/>
              </w:rPr>
              <w:t>R2</w:t>
            </w:r>
            <w:r>
              <w:rPr>
                <w:noProof/>
              </w:rPr>
              <w:t xml:space="preserve">  </w:t>
            </w:r>
          </w:p>
        </w:tc>
      </w:tr>
      <w:tr w:rsidR="001E41F3" w14:paraId="1545EA86" w14:textId="77777777" w:rsidTr="00547111">
        <w:tc>
          <w:tcPr>
            <w:tcW w:w="1843" w:type="dxa"/>
            <w:tcBorders>
              <w:left w:val="single" w:sz="4" w:space="0" w:color="auto"/>
            </w:tcBorders>
          </w:tcPr>
          <w:p w14:paraId="606302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611A97" w14:textId="77777777" w:rsidR="001E41F3" w:rsidRDefault="001E41F3">
            <w:pPr>
              <w:pStyle w:val="CRCoverPage"/>
              <w:spacing w:after="0"/>
              <w:rPr>
                <w:noProof/>
                <w:sz w:val="8"/>
                <w:szCs w:val="8"/>
              </w:rPr>
            </w:pPr>
          </w:p>
        </w:tc>
      </w:tr>
      <w:tr w:rsidR="001E41F3" w14:paraId="6F1DC0F6" w14:textId="77777777" w:rsidTr="00547111">
        <w:tc>
          <w:tcPr>
            <w:tcW w:w="1843" w:type="dxa"/>
            <w:tcBorders>
              <w:left w:val="single" w:sz="4" w:space="0" w:color="auto"/>
            </w:tcBorders>
          </w:tcPr>
          <w:p w14:paraId="3642DE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4ECFCE" w14:textId="77777777" w:rsidR="001E41F3" w:rsidRDefault="0006669F">
            <w:pPr>
              <w:pStyle w:val="CRCoverPage"/>
              <w:spacing w:after="0"/>
              <w:ind w:left="100"/>
              <w:rPr>
                <w:noProof/>
              </w:rPr>
            </w:pPr>
            <w:r w:rsidRPr="00E53C64">
              <w:rPr>
                <w:noProof/>
              </w:rPr>
              <w:fldChar w:fldCharType="begin"/>
            </w:r>
            <w:r w:rsidRPr="00E53C64">
              <w:rPr>
                <w:noProof/>
              </w:rPr>
              <w:instrText xml:space="preserve"> DOCPROPERTY  RelatedWis  \* MERGEFORMAT </w:instrText>
            </w:r>
            <w:r w:rsidRPr="00E53C64">
              <w:rPr>
                <w:noProof/>
              </w:rPr>
              <w:fldChar w:fldCharType="separate"/>
            </w:r>
            <w:r w:rsidRPr="00E53C64">
              <w:rPr>
                <w:noProof/>
              </w:rPr>
              <w:t>NR_newRAT-Core</w:t>
            </w:r>
            <w:r w:rsidRPr="00E53C64">
              <w:rPr>
                <w:noProof/>
              </w:rPr>
              <w:fldChar w:fldCharType="end"/>
            </w:r>
          </w:p>
        </w:tc>
        <w:tc>
          <w:tcPr>
            <w:tcW w:w="567" w:type="dxa"/>
            <w:tcBorders>
              <w:left w:val="nil"/>
            </w:tcBorders>
          </w:tcPr>
          <w:p w14:paraId="7086D532" w14:textId="77777777" w:rsidR="001E41F3" w:rsidRDefault="001E41F3">
            <w:pPr>
              <w:pStyle w:val="CRCoverPage"/>
              <w:spacing w:after="0"/>
              <w:ind w:right="100"/>
              <w:rPr>
                <w:noProof/>
              </w:rPr>
            </w:pPr>
          </w:p>
        </w:tc>
        <w:tc>
          <w:tcPr>
            <w:tcW w:w="1417" w:type="dxa"/>
            <w:gridSpan w:val="3"/>
            <w:tcBorders>
              <w:left w:val="nil"/>
            </w:tcBorders>
          </w:tcPr>
          <w:p w14:paraId="7FADC4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5139A8" w14:textId="77777777" w:rsidR="001E41F3" w:rsidRDefault="00CB1F68">
            <w:pPr>
              <w:pStyle w:val="CRCoverPage"/>
              <w:spacing w:after="0"/>
              <w:ind w:left="100"/>
              <w:rPr>
                <w:noProof/>
              </w:rPr>
            </w:pPr>
            <w:r>
              <w:rPr>
                <w:noProof/>
              </w:rPr>
              <w:t>2019-</w:t>
            </w:r>
            <w:r w:rsidR="00B35745">
              <w:rPr>
                <w:noProof/>
              </w:rPr>
              <w:t>10</w:t>
            </w:r>
            <w:r>
              <w:rPr>
                <w:noProof/>
              </w:rPr>
              <w:t>-</w:t>
            </w:r>
            <w:r w:rsidR="00B35745">
              <w:rPr>
                <w:noProof/>
              </w:rPr>
              <w:t>03</w:t>
            </w:r>
          </w:p>
        </w:tc>
      </w:tr>
      <w:tr w:rsidR="001E41F3" w14:paraId="3BFF4A44" w14:textId="77777777" w:rsidTr="00547111">
        <w:tc>
          <w:tcPr>
            <w:tcW w:w="1843" w:type="dxa"/>
            <w:tcBorders>
              <w:left w:val="single" w:sz="4" w:space="0" w:color="auto"/>
            </w:tcBorders>
          </w:tcPr>
          <w:p w14:paraId="6380A2E3" w14:textId="77777777" w:rsidR="001E41F3" w:rsidRDefault="001E41F3">
            <w:pPr>
              <w:pStyle w:val="CRCoverPage"/>
              <w:spacing w:after="0"/>
              <w:rPr>
                <w:b/>
                <w:i/>
                <w:noProof/>
                <w:sz w:val="8"/>
                <w:szCs w:val="8"/>
              </w:rPr>
            </w:pPr>
          </w:p>
        </w:tc>
        <w:tc>
          <w:tcPr>
            <w:tcW w:w="1986" w:type="dxa"/>
            <w:gridSpan w:val="4"/>
          </w:tcPr>
          <w:p w14:paraId="58F5D2AD" w14:textId="77777777" w:rsidR="001E41F3" w:rsidRDefault="001E41F3">
            <w:pPr>
              <w:pStyle w:val="CRCoverPage"/>
              <w:spacing w:after="0"/>
              <w:rPr>
                <w:noProof/>
                <w:sz w:val="8"/>
                <w:szCs w:val="8"/>
              </w:rPr>
            </w:pPr>
          </w:p>
        </w:tc>
        <w:tc>
          <w:tcPr>
            <w:tcW w:w="2267" w:type="dxa"/>
            <w:gridSpan w:val="2"/>
          </w:tcPr>
          <w:p w14:paraId="69A02C7C" w14:textId="77777777" w:rsidR="001E41F3" w:rsidRDefault="001E41F3">
            <w:pPr>
              <w:pStyle w:val="CRCoverPage"/>
              <w:spacing w:after="0"/>
              <w:rPr>
                <w:noProof/>
                <w:sz w:val="8"/>
                <w:szCs w:val="8"/>
              </w:rPr>
            </w:pPr>
          </w:p>
        </w:tc>
        <w:tc>
          <w:tcPr>
            <w:tcW w:w="1417" w:type="dxa"/>
            <w:gridSpan w:val="3"/>
          </w:tcPr>
          <w:p w14:paraId="40D771A1" w14:textId="77777777" w:rsidR="001E41F3" w:rsidRDefault="001E41F3">
            <w:pPr>
              <w:pStyle w:val="CRCoverPage"/>
              <w:spacing w:after="0"/>
              <w:rPr>
                <w:noProof/>
                <w:sz w:val="8"/>
                <w:szCs w:val="8"/>
              </w:rPr>
            </w:pPr>
          </w:p>
        </w:tc>
        <w:tc>
          <w:tcPr>
            <w:tcW w:w="2127" w:type="dxa"/>
            <w:tcBorders>
              <w:right w:val="single" w:sz="4" w:space="0" w:color="auto"/>
            </w:tcBorders>
          </w:tcPr>
          <w:p w14:paraId="242F0C80" w14:textId="77777777" w:rsidR="001E41F3" w:rsidRDefault="001E41F3">
            <w:pPr>
              <w:pStyle w:val="CRCoverPage"/>
              <w:spacing w:after="0"/>
              <w:rPr>
                <w:noProof/>
                <w:sz w:val="8"/>
                <w:szCs w:val="8"/>
              </w:rPr>
            </w:pPr>
          </w:p>
        </w:tc>
      </w:tr>
      <w:tr w:rsidR="001E41F3" w14:paraId="2E484EFE" w14:textId="77777777" w:rsidTr="00547111">
        <w:trPr>
          <w:cantSplit/>
        </w:trPr>
        <w:tc>
          <w:tcPr>
            <w:tcW w:w="1843" w:type="dxa"/>
            <w:tcBorders>
              <w:left w:val="single" w:sz="4" w:space="0" w:color="auto"/>
            </w:tcBorders>
          </w:tcPr>
          <w:p w14:paraId="4BD0DC4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9F9E3C" w14:textId="77777777" w:rsidR="001E41F3" w:rsidRDefault="00D47C0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53C64">
              <w:rPr>
                <w:b/>
                <w:noProof/>
              </w:rPr>
              <w:t>F</w:t>
            </w:r>
            <w:r>
              <w:rPr>
                <w:b/>
                <w:noProof/>
              </w:rPr>
              <w:fldChar w:fldCharType="end"/>
            </w:r>
          </w:p>
        </w:tc>
        <w:tc>
          <w:tcPr>
            <w:tcW w:w="3402" w:type="dxa"/>
            <w:gridSpan w:val="5"/>
            <w:tcBorders>
              <w:left w:val="nil"/>
            </w:tcBorders>
          </w:tcPr>
          <w:p w14:paraId="548622BC" w14:textId="77777777" w:rsidR="001E41F3" w:rsidRDefault="001E41F3">
            <w:pPr>
              <w:pStyle w:val="CRCoverPage"/>
              <w:spacing w:after="0"/>
              <w:rPr>
                <w:noProof/>
              </w:rPr>
            </w:pPr>
          </w:p>
        </w:tc>
        <w:tc>
          <w:tcPr>
            <w:tcW w:w="1417" w:type="dxa"/>
            <w:gridSpan w:val="3"/>
            <w:tcBorders>
              <w:left w:val="nil"/>
            </w:tcBorders>
          </w:tcPr>
          <w:p w14:paraId="38EF765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9ACA1B" w14:textId="77777777" w:rsidR="001E41F3" w:rsidRDefault="00CB1F68">
            <w:pPr>
              <w:pStyle w:val="CRCoverPage"/>
              <w:spacing w:after="0"/>
              <w:ind w:left="100"/>
              <w:rPr>
                <w:noProof/>
              </w:rPr>
            </w:pPr>
            <w:r>
              <w:rPr>
                <w:noProof/>
              </w:rPr>
              <w:t>Rel-</w:t>
            </w:r>
            <w:r w:rsidR="009925CF">
              <w:rPr>
                <w:noProof/>
              </w:rPr>
              <w:t>15</w:t>
            </w:r>
          </w:p>
        </w:tc>
      </w:tr>
      <w:tr w:rsidR="001E41F3" w14:paraId="5AE38E41" w14:textId="77777777" w:rsidTr="00547111">
        <w:tc>
          <w:tcPr>
            <w:tcW w:w="1843" w:type="dxa"/>
            <w:tcBorders>
              <w:left w:val="single" w:sz="4" w:space="0" w:color="auto"/>
              <w:bottom w:val="single" w:sz="4" w:space="0" w:color="auto"/>
            </w:tcBorders>
          </w:tcPr>
          <w:p w14:paraId="270B304E" w14:textId="77777777" w:rsidR="001E41F3" w:rsidRDefault="001E41F3">
            <w:pPr>
              <w:pStyle w:val="CRCoverPage"/>
              <w:spacing w:after="0"/>
              <w:rPr>
                <w:b/>
                <w:i/>
                <w:noProof/>
              </w:rPr>
            </w:pPr>
          </w:p>
        </w:tc>
        <w:tc>
          <w:tcPr>
            <w:tcW w:w="4677" w:type="dxa"/>
            <w:gridSpan w:val="8"/>
            <w:tcBorders>
              <w:bottom w:val="single" w:sz="4" w:space="0" w:color="auto"/>
            </w:tcBorders>
          </w:tcPr>
          <w:p w14:paraId="7348E57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9905B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7D098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7B8ABF" w14:textId="77777777" w:rsidTr="00547111">
        <w:tc>
          <w:tcPr>
            <w:tcW w:w="1843" w:type="dxa"/>
          </w:tcPr>
          <w:p w14:paraId="66D54A5F" w14:textId="77777777" w:rsidR="001E41F3" w:rsidRDefault="001E41F3">
            <w:pPr>
              <w:pStyle w:val="CRCoverPage"/>
              <w:spacing w:after="0"/>
              <w:rPr>
                <w:b/>
                <w:i/>
                <w:noProof/>
                <w:sz w:val="8"/>
                <w:szCs w:val="8"/>
              </w:rPr>
            </w:pPr>
          </w:p>
        </w:tc>
        <w:tc>
          <w:tcPr>
            <w:tcW w:w="7797" w:type="dxa"/>
            <w:gridSpan w:val="10"/>
          </w:tcPr>
          <w:p w14:paraId="1F931AE5" w14:textId="77777777" w:rsidR="001E41F3" w:rsidRDefault="001E41F3">
            <w:pPr>
              <w:pStyle w:val="CRCoverPage"/>
              <w:spacing w:after="0"/>
              <w:rPr>
                <w:noProof/>
                <w:sz w:val="8"/>
                <w:szCs w:val="8"/>
              </w:rPr>
            </w:pPr>
          </w:p>
        </w:tc>
      </w:tr>
      <w:tr w:rsidR="001E41F3" w14:paraId="12EF9B90" w14:textId="77777777" w:rsidTr="00547111">
        <w:tc>
          <w:tcPr>
            <w:tcW w:w="2694" w:type="dxa"/>
            <w:gridSpan w:val="2"/>
            <w:tcBorders>
              <w:top w:val="single" w:sz="4" w:space="0" w:color="auto"/>
              <w:left w:val="single" w:sz="4" w:space="0" w:color="auto"/>
            </w:tcBorders>
          </w:tcPr>
          <w:p w14:paraId="4386AD2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ACD2D6" w14:textId="7854C646" w:rsidR="00A20403" w:rsidRDefault="008617CD" w:rsidP="003F34FA">
            <w:pPr>
              <w:pStyle w:val="CRCoverPage"/>
              <w:spacing w:after="0"/>
              <w:ind w:left="100"/>
              <w:rPr>
                <w:noProof/>
              </w:rPr>
            </w:pPr>
            <w:r>
              <w:rPr>
                <w:noProof/>
              </w:rPr>
              <w:t>According to the current text in section 7.5 (SRB3) we have the following:</w:t>
            </w:r>
          </w:p>
          <w:p w14:paraId="67476AF5" w14:textId="39DF18D7" w:rsidR="008617CD" w:rsidRDefault="008617CD" w:rsidP="003F34FA">
            <w:pPr>
              <w:pStyle w:val="CRCoverPage"/>
              <w:spacing w:after="0"/>
              <w:ind w:left="100"/>
              <w:rPr>
                <w:noProof/>
              </w:rPr>
            </w:pPr>
          </w:p>
          <w:p w14:paraId="3EC8AFCB" w14:textId="1E5EA7EE" w:rsidR="008617CD" w:rsidRDefault="008617CD" w:rsidP="003F34FA">
            <w:pPr>
              <w:pStyle w:val="CRCoverPage"/>
              <w:spacing w:after="0"/>
              <w:ind w:left="100"/>
              <w:rPr>
                <w:noProof/>
              </w:rPr>
            </w:pPr>
            <w:r>
              <w:rPr>
                <w:noProof/>
              </w:rPr>
              <w:t>“</w:t>
            </w:r>
            <w:r w:rsidRPr="008617CD">
              <w:rPr>
                <w:noProof/>
              </w:rPr>
              <w:t>SRB3 may be used to send SN RRC Reconfiguration, SN RRC Reconfiguration Complete and SN Measurement Report messages, only in procedures where the MN is not involved.</w:t>
            </w:r>
            <w:r>
              <w:rPr>
                <w:noProof/>
              </w:rPr>
              <w:t>”</w:t>
            </w:r>
          </w:p>
          <w:p w14:paraId="305D1800" w14:textId="7E6E76DD" w:rsidR="008617CD" w:rsidRDefault="008617CD" w:rsidP="003F34FA">
            <w:pPr>
              <w:pStyle w:val="CRCoverPage"/>
              <w:spacing w:after="0"/>
              <w:ind w:left="100"/>
              <w:rPr>
                <w:noProof/>
              </w:rPr>
            </w:pPr>
          </w:p>
          <w:p w14:paraId="6ED2E555" w14:textId="26426D66" w:rsidR="008617CD" w:rsidRDefault="008617CD" w:rsidP="003F34FA">
            <w:pPr>
              <w:pStyle w:val="CRCoverPage"/>
              <w:spacing w:after="0"/>
              <w:ind w:left="100"/>
              <w:rPr>
                <w:noProof/>
              </w:rPr>
            </w:pPr>
            <w:r>
              <w:rPr>
                <w:noProof/>
              </w:rPr>
              <w:t>However, also the SN Failure Information message can be send on the SRB3 in case there is a failure on the SCell.</w:t>
            </w:r>
          </w:p>
          <w:p w14:paraId="0D911C19" w14:textId="1B78E23A" w:rsidR="00852A72" w:rsidRDefault="00852A72" w:rsidP="008617CD">
            <w:pPr>
              <w:pStyle w:val="CRCoverPage"/>
              <w:spacing w:after="0"/>
              <w:rPr>
                <w:noProof/>
              </w:rPr>
            </w:pPr>
          </w:p>
        </w:tc>
      </w:tr>
      <w:tr w:rsidR="001E41F3" w14:paraId="48AB8448" w14:textId="77777777" w:rsidTr="00547111">
        <w:tc>
          <w:tcPr>
            <w:tcW w:w="2694" w:type="dxa"/>
            <w:gridSpan w:val="2"/>
            <w:tcBorders>
              <w:left w:val="single" w:sz="4" w:space="0" w:color="auto"/>
            </w:tcBorders>
          </w:tcPr>
          <w:p w14:paraId="0D2FAA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B81286" w14:textId="77777777" w:rsidR="001E41F3" w:rsidRDefault="001E41F3">
            <w:pPr>
              <w:pStyle w:val="CRCoverPage"/>
              <w:spacing w:after="0"/>
              <w:rPr>
                <w:noProof/>
                <w:sz w:val="8"/>
                <w:szCs w:val="8"/>
              </w:rPr>
            </w:pPr>
          </w:p>
        </w:tc>
      </w:tr>
      <w:tr w:rsidR="001E41F3" w14:paraId="4D990AF4" w14:textId="77777777" w:rsidTr="00547111">
        <w:tc>
          <w:tcPr>
            <w:tcW w:w="2694" w:type="dxa"/>
            <w:gridSpan w:val="2"/>
            <w:tcBorders>
              <w:left w:val="single" w:sz="4" w:space="0" w:color="auto"/>
            </w:tcBorders>
          </w:tcPr>
          <w:p w14:paraId="76FEA3A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DA4F23" w14:textId="1E8E67DC" w:rsidR="001E41F3" w:rsidRDefault="001B2F87">
            <w:pPr>
              <w:pStyle w:val="CRCoverPage"/>
              <w:spacing w:after="0"/>
              <w:ind w:left="100"/>
              <w:rPr>
                <w:noProof/>
              </w:rPr>
            </w:pPr>
            <w:r>
              <w:rPr>
                <w:noProof/>
              </w:rPr>
              <w:t>7.</w:t>
            </w:r>
            <w:r w:rsidR="008617CD">
              <w:rPr>
                <w:noProof/>
              </w:rPr>
              <w:t>5</w:t>
            </w:r>
            <w:r>
              <w:rPr>
                <w:noProof/>
              </w:rPr>
              <w:t xml:space="preserve"> </w:t>
            </w:r>
            <w:r w:rsidR="008617CD">
              <w:rPr>
                <w:noProof/>
              </w:rPr>
              <w:t>SRB3</w:t>
            </w:r>
          </w:p>
          <w:p w14:paraId="0E9C45DC" w14:textId="40B13974" w:rsidR="001F6FF1" w:rsidRDefault="001F6FF1">
            <w:pPr>
              <w:pStyle w:val="CRCoverPage"/>
              <w:spacing w:after="0"/>
              <w:ind w:left="100"/>
              <w:rPr>
                <w:noProof/>
              </w:rPr>
            </w:pPr>
            <w:r>
              <w:rPr>
                <w:noProof/>
              </w:rPr>
              <w:t xml:space="preserve">- </w:t>
            </w:r>
            <w:r w:rsidR="008617CD">
              <w:rPr>
                <w:noProof/>
              </w:rPr>
              <w:t>Text has been updated to include also the SN Failure Information</w:t>
            </w:r>
            <w:r>
              <w:rPr>
                <w:noProof/>
              </w:rPr>
              <w:t>.</w:t>
            </w:r>
          </w:p>
          <w:p w14:paraId="175EC835" w14:textId="77777777" w:rsidR="008617CD" w:rsidRDefault="008617CD">
            <w:pPr>
              <w:pStyle w:val="CRCoverPage"/>
              <w:spacing w:after="0"/>
              <w:ind w:left="100"/>
              <w:rPr>
                <w:noProof/>
              </w:rPr>
            </w:pPr>
          </w:p>
          <w:p w14:paraId="2A336528" w14:textId="77777777" w:rsidR="008617CD" w:rsidRPr="00852A72" w:rsidRDefault="008617CD" w:rsidP="008617CD">
            <w:pPr>
              <w:pStyle w:val="CRCoverPage"/>
              <w:spacing w:after="0"/>
              <w:ind w:left="100"/>
              <w:rPr>
                <w:b/>
                <w:noProof/>
              </w:rPr>
            </w:pPr>
            <w:r w:rsidRPr="00852A72">
              <w:rPr>
                <w:b/>
                <w:noProof/>
              </w:rPr>
              <w:t>Impact analysis</w:t>
            </w:r>
          </w:p>
          <w:p w14:paraId="10BC8973" w14:textId="09F974D3" w:rsidR="008617CD" w:rsidRPr="000736E7" w:rsidRDefault="008617CD" w:rsidP="008617CD">
            <w:pPr>
              <w:pStyle w:val="CRCoverPage"/>
              <w:spacing w:after="0"/>
              <w:ind w:left="100"/>
              <w:rPr>
                <w:noProof/>
                <w:u w:val="single"/>
              </w:rPr>
            </w:pPr>
            <w:r w:rsidRPr="000736E7">
              <w:rPr>
                <w:noProof/>
                <w:u w:val="single"/>
              </w:rPr>
              <w:t xml:space="preserve">Impacted 5G architecture options: </w:t>
            </w:r>
            <w:r w:rsidRPr="00E82A0F">
              <w:rPr>
                <w:noProof/>
              </w:rPr>
              <w:t>EN-DC, NGEN-DC, NR-DC</w:t>
            </w:r>
            <w:r w:rsidRPr="000736E7">
              <w:rPr>
                <w:noProof/>
                <w:u w:val="single"/>
              </w:rPr>
              <w:t xml:space="preserve"> </w:t>
            </w:r>
          </w:p>
          <w:p w14:paraId="2BF1B30E" w14:textId="77777777" w:rsidR="008617CD" w:rsidRDefault="008617CD" w:rsidP="008617CD">
            <w:pPr>
              <w:pStyle w:val="CRCoverPage"/>
              <w:spacing w:after="0"/>
              <w:ind w:left="100"/>
              <w:rPr>
                <w:noProof/>
              </w:rPr>
            </w:pPr>
            <w:r>
              <w:rPr>
                <w:noProof/>
              </w:rPr>
              <w:tab/>
            </w:r>
            <w:r>
              <w:rPr>
                <w:noProof/>
              </w:rPr>
              <w:tab/>
              <w:t> </w:t>
            </w:r>
          </w:p>
          <w:p w14:paraId="726EF55A" w14:textId="2ABE3A63" w:rsidR="008617CD" w:rsidRDefault="008617CD" w:rsidP="008617CD">
            <w:pPr>
              <w:pStyle w:val="CRCoverPage"/>
              <w:spacing w:after="0"/>
              <w:ind w:left="100"/>
              <w:rPr>
                <w:noProof/>
              </w:rPr>
            </w:pPr>
            <w:r>
              <w:rPr>
                <w:noProof/>
              </w:rPr>
              <w:t xml:space="preserve">Impacted functionality: </w:t>
            </w:r>
            <w:r w:rsidR="00E82A0F">
              <w:rPr>
                <w:noProof/>
              </w:rPr>
              <w:t>SRB3</w:t>
            </w:r>
          </w:p>
          <w:p w14:paraId="25C772A9" w14:textId="77777777" w:rsidR="008617CD" w:rsidRDefault="008617CD" w:rsidP="008617CD">
            <w:pPr>
              <w:pStyle w:val="CRCoverPage"/>
              <w:spacing w:after="0"/>
              <w:ind w:left="100"/>
              <w:rPr>
                <w:noProof/>
              </w:rPr>
            </w:pPr>
            <w:r>
              <w:rPr>
                <w:noProof/>
              </w:rPr>
              <w:tab/>
            </w:r>
            <w:r>
              <w:rPr>
                <w:noProof/>
              </w:rPr>
              <w:tab/>
              <w:t> </w:t>
            </w:r>
          </w:p>
          <w:p w14:paraId="6F8685B3" w14:textId="61C00B03" w:rsidR="008617CD" w:rsidRDefault="008617CD" w:rsidP="008617CD">
            <w:pPr>
              <w:pStyle w:val="CRCoverPage"/>
              <w:spacing w:after="0"/>
              <w:ind w:left="100"/>
              <w:rPr>
                <w:noProof/>
              </w:rPr>
            </w:pPr>
            <w:r>
              <w:rPr>
                <w:noProof/>
              </w:rPr>
              <w:t xml:space="preserve">Inter-operability: If the network implements the CR and the UE does not, </w:t>
            </w:r>
            <w:r w:rsidR="003B3849">
              <w:rPr>
                <w:noProof/>
              </w:rPr>
              <w:t>there are no inter-operability issue since the UE will just not send any FailureInformation over SRB3</w:t>
            </w:r>
            <w:r>
              <w:rPr>
                <w:noProof/>
              </w:rPr>
              <w:t>.</w:t>
            </w:r>
          </w:p>
          <w:p w14:paraId="16C408BC" w14:textId="77777777" w:rsidR="008617CD" w:rsidRDefault="008617CD" w:rsidP="008617CD">
            <w:pPr>
              <w:pStyle w:val="CRCoverPage"/>
              <w:spacing w:after="0"/>
              <w:ind w:left="100"/>
              <w:rPr>
                <w:noProof/>
              </w:rPr>
            </w:pPr>
          </w:p>
          <w:p w14:paraId="7504E8A0" w14:textId="02EBB90A" w:rsidR="008617CD" w:rsidRDefault="008617CD" w:rsidP="008617CD">
            <w:pPr>
              <w:pStyle w:val="CRCoverPage"/>
              <w:spacing w:after="0"/>
              <w:ind w:left="100"/>
              <w:rPr>
                <w:noProof/>
              </w:rPr>
            </w:pPr>
            <w:r>
              <w:rPr>
                <w:noProof/>
              </w:rPr>
              <w:t xml:space="preserve">If the UE implements the CR and the network does not, </w:t>
            </w:r>
            <w:r w:rsidR="003B3849">
              <w:rPr>
                <w:noProof/>
              </w:rPr>
              <w:t>the network will receive the FailureInformation over the SRB3 that is not expected</w:t>
            </w:r>
            <w:r>
              <w:rPr>
                <w:noProof/>
              </w:rPr>
              <w:t>.</w:t>
            </w:r>
          </w:p>
          <w:p w14:paraId="4F1AAE2E" w14:textId="2D3F6B52" w:rsidR="008617CD" w:rsidRDefault="008617CD" w:rsidP="008617CD">
            <w:pPr>
              <w:pStyle w:val="CRCoverPage"/>
              <w:spacing w:after="0"/>
              <w:ind w:left="100"/>
              <w:rPr>
                <w:noProof/>
              </w:rPr>
            </w:pPr>
          </w:p>
        </w:tc>
      </w:tr>
      <w:tr w:rsidR="001E41F3" w14:paraId="5F90D6FB" w14:textId="77777777" w:rsidTr="00547111">
        <w:tc>
          <w:tcPr>
            <w:tcW w:w="2694" w:type="dxa"/>
            <w:gridSpan w:val="2"/>
            <w:tcBorders>
              <w:left w:val="single" w:sz="4" w:space="0" w:color="auto"/>
            </w:tcBorders>
          </w:tcPr>
          <w:p w14:paraId="034610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E955E4" w14:textId="77777777" w:rsidR="001E41F3" w:rsidRDefault="001E41F3">
            <w:pPr>
              <w:pStyle w:val="CRCoverPage"/>
              <w:spacing w:after="0"/>
              <w:rPr>
                <w:noProof/>
                <w:sz w:val="8"/>
                <w:szCs w:val="8"/>
              </w:rPr>
            </w:pPr>
          </w:p>
        </w:tc>
      </w:tr>
      <w:tr w:rsidR="001E41F3" w14:paraId="6F63E4A1" w14:textId="77777777" w:rsidTr="00547111">
        <w:tc>
          <w:tcPr>
            <w:tcW w:w="2694" w:type="dxa"/>
            <w:gridSpan w:val="2"/>
            <w:tcBorders>
              <w:left w:val="single" w:sz="4" w:space="0" w:color="auto"/>
              <w:bottom w:val="single" w:sz="4" w:space="0" w:color="auto"/>
            </w:tcBorders>
          </w:tcPr>
          <w:p w14:paraId="5294532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4684DD" w14:textId="289BBB7D" w:rsidR="001E41F3" w:rsidRDefault="003B3849">
            <w:pPr>
              <w:pStyle w:val="CRCoverPage"/>
              <w:spacing w:after="0"/>
              <w:ind w:left="100"/>
              <w:rPr>
                <w:noProof/>
              </w:rPr>
            </w:pPr>
            <w:r>
              <w:rPr>
                <w:noProof/>
              </w:rPr>
              <w:t>Will not be clear whether FailureInformation message can be sent over the SRB3 or not</w:t>
            </w:r>
            <w:r w:rsidR="00D36A32">
              <w:rPr>
                <w:noProof/>
              </w:rPr>
              <w:t>.</w:t>
            </w:r>
          </w:p>
        </w:tc>
      </w:tr>
      <w:tr w:rsidR="001E41F3" w14:paraId="683043B0" w14:textId="77777777" w:rsidTr="00547111">
        <w:tc>
          <w:tcPr>
            <w:tcW w:w="2694" w:type="dxa"/>
            <w:gridSpan w:val="2"/>
          </w:tcPr>
          <w:p w14:paraId="6646E63A" w14:textId="77777777" w:rsidR="001E41F3" w:rsidRDefault="001E41F3">
            <w:pPr>
              <w:pStyle w:val="CRCoverPage"/>
              <w:spacing w:after="0"/>
              <w:rPr>
                <w:b/>
                <w:i/>
                <w:noProof/>
                <w:sz w:val="8"/>
                <w:szCs w:val="8"/>
              </w:rPr>
            </w:pPr>
          </w:p>
        </w:tc>
        <w:tc>
          <w:tcPr>
            <w:tcW w:w="6946" w:type="dxa"/>
            <w:gridSpan w:val="9"/>
          </w:tcPr>
          <w:p w14:paraId="48FB3515" w14:textId="77777777" w:rsidR="001E41F3" w:rsidRDefault="001E41F3">
            <w:pPr>
              <w:pStyle w:val="CRCoverPage"/>
              <w:spacing w:after="0"/>
              <w:rPr>
                <w:noProof/>
                <w:sz w:val="8"/>
                <w:szCs w:val="8"/>
              </w:rPr>
            </w:pPr>
          </w:p>
        </w:tc>
      </w:tr>
      <w:tr w:rsidR="001E41F3" w14:paraId="6235B6A9" w14:textId="77777777" w:rsidTr="00547111">
        <w:tc>
          <w:tcPr>
            <w:tcW w:w="2694" w:type="dxa"/>
            <w:gridSpan w:val="2"/>
            <w:tcBorders>
              <w:top w:val="single" w:sz="4" w:space="0" w:color="auto"/>
              <w:left w:val="single" w:sz="4" w:space="0" w:color="auto"/>
            </w:tcBorders>
          </w:tcPr>
          <w:p w14:paraId="1EA1A7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AB8C64" w14:textId="0B112B6C" w:rsidR="001E41F3" w:rsidRDefault="002F4C49">
            <w:pPr>
              <w:pStyle w:val="CRCoverPage"/>
              <w:spacing w:after="0"/>
              <w:ind w:left="100"/>
              <w:rPr>
                <w:noProof/>
              </w:rPr>
            </w:pPr>
            <w:r>
              <w:rPr>
                <w:noProof/>
              </w:rPr>
              <w:t>7.</w:t>
            </w:r>
            <w:r w:rsidR="003B3849">
              <w:rPr>
                <w:noProof/>
              </w:rPr>
              <w:t>5</w:t>
            </w:r>
          </w:p>
        </w:tc>
      </w:tr>
      <w:tr w:rsidR="001E41F3" w14:paraId="57BF1A9B" w14:textId="77777777" w:rsidTr="00547111">
        <w:tc>
          <w:tcPr>
            <w:tcW w:w="2694" w:type="dxa"/>
            <w:gridSpan w:val="2"/>
            <w:tcBorders>
              <w:left w:val="single" w:sz="4" w:space="0" w:color="auto"/>
            </w:tcBorders>
          </w:tcPr>
          <w:p w14:paraId="41AD65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1D0114" w14:textId="77777777" w:rsidR="001E41F3" w:rsidRDefault="001E41F3">
            <w:pPr>
              <w:pStyle w:val="CRCoverPage"/>
              <w:spacing w:after="0"/>
              <w:rPr>
                <w:noProof/>
                <w:sz w:val="8"/>
                <w:szCs w:val="8"/>
              </w:rPr>
            </w:pPr>
          </w:p>
        </w:tc>
      </w:tr>
      <w:tr w:rsidR="001E41F3" w14:paraId="46BCC832" w14:textId="77777777" w:rsidTr="00547111">
        <w:tc>
          <w:tcPr>
            <w:tcW w:w="2694" w:type="dxa"/>
            <w:gridSpan w:val="2"/>
            <w:tcBorders>
              <w:left w:val="single" w:sz="4" w:space="0" w:color="auto"/>
            </w:tcBorders>
          </w:tcPr>
          <w:p w14:paraId="596C8A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B293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0867B7" w14:textId="77777777" w:rsidR="001E41F3" w:rsidRDefault="001E41F3">
            <w:pPr>
              <w:pStyle w:val="CRCoverPage"/>
              <w:spacing w:after="0"/>
              <w:jc w:val="center"/>
              <w:rPr>
                <w:b/>
                <w:caps/>
                <w:noProof/>
              </w:rPr>
            </w:pPr>
            <w:r>
              <w:rPr>
                <w:b/>
                <w:caps/>
                <w:noProof/>
              </w:rPr>
              <w:t>N</w:t>
            </w:r>
          </w:p>
        </w:tc>
        <w:tc>
          <w:tcPr>
            <w:tcW w:w="2977" w:type="dxa"/>
            <w:gridSpan w:val="4"/>
          </w:tcPr>
          <w:p w14:paraId="0A7F97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DCF556" w14:textId="77777777" w:rsidR="001E41F3" w:rsidRDefault="001E41F3">
            <w:pPr>
              <w:pStyle w:val="CRCoverPage"/>
              <w:spacing w:after="0"/>
              <w:ind w:left="99"/>
              <w:rPr>
                <w:noProof/>
              </w:rPr>
            </w:pPr>
          </w:p>
        </w:tc>
      </w:tr>
      <w:tr w:rsidR="001E41F3" w14:paraId="538CFD26" w14:textId="77777777" w:rsidTr="00547111">
        <w:tc>
          <w:tcPr>
            <w:tcW w:w="2694" w:type="dxa"/>
            <w:gridSpan w:val="2"/>
            <w:tcBorders>
              <w:left w:val="single" w:sz="4" w:space="0" w:color="auto"/>
            </w:tcBorders>
          </w:tcPr>
          <w:p w14:paraId="53590B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2823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AA563" w14:textId="77777777" w:rsidR="001E41F3" w:rsidRDefault="00C3741A">
            <w:pPr>
              <w:pStyle w:val="CRCoverPage"/>
              <w:spacing w:after="0"/>
              <w:jc w:val="center"/>
              <w:rPr>
                <w:b/>
                <w:caps/>
                <w:noProof/>
              </w:rPr>
            </w:pPr>
            <w:r>
              <w:rPr>
                <w:b/>
                <w:caps/>
                <w:noProof/>
              </w:rPr>
              <w:t>X</w:t>
            </w:r>
          </w:p>
        </w:tc>
        <w:tc>
          <w:tcPr>
            <w:tcW w:w="2977" w:type="dxa"/>
            <w:gridSpan w:val="4"/>
          </w:tcPr>
          <w:p w14:paraId="14D783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E2A2D1" w14:textId="77777777" w:rsidR="001E41F3" w:rsidRDefault="00145D43">
            <w:pPr>
              <w:pStyle w:val="CRCoverPage"/>
              <w:spacing w:after="0"/>
              <w:ind w:left="99"/>
              <w:rPr>
                <w:noProof/>
              </w:rPr>
            </w:pPr>
            <w:r>
              <w:rPr>
                <w:noProof/>
              </w:rPr>
              <w:t xml:space="preserve">TS/TR ... CR ... </w:t>
            </w:r>
          </w:p>
        </w:tc>
      </w:tr>
      <w:tr w:rsidR="001E41F3" w14:paraId="4DC986A0" w14:textId="77777777" w:rsidTr="00547111">
        <w:tc>
          <w:tcPr>
            <w:tcW w:w="2694" w:type="dxa"/>
            <w:gridSpan w:val="2"/>
            <w:tcBorders>
              <w:left w:val="single" w:sz="4" w:space="0" w:color="auto"/>
            </w:tcBorders>
          </w:tcPr>
          <w:p w14:paraId="62D870BF"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46A36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3711D" w14:textId="77777777" w:rsidR="001E41F3" w:rsidRDefault="00C3741A">
            <w:pPr>
              <w:pStyle w:val="CRCoverPage"/>
              <w:spacing w:after="0"/>
              <w:jc w:val="center"/>
              <w:rPr>
                <w:b/>
                <w:caps/>
                <w:noProof/>
              </w:rPr>
            </w:pPr>
            <w:r>
              <w:rPr>
                <w:b/>
                <w:caps/>
                <w:noProof/>
              </w:rPr>
              <w:t>X</w:t>
            </w:r>
          </w:p>
        </w:tc>
        <w:tc>
          <w:tcPr>
            <w:tcW w:w="2977" w:type="dxa"/>
            <w:gridSpan w:val="4"/>
          </w:tcPr>
          <w:p w14:paraId="14072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6E2D37" w14:textId="77777777" w:rsidR="001E41F3" w:rsidRDefault="00145D43">
            <w:pPr>
              <w:pStyle w:val="CRCoverPage"/>
              <w:spacing w:after="0"/>
              <w:ind w:left="99"/>
              <w:rPr>
                <w:noProof/>
              </w:rPr>
            </w:pPr>
            <w:r>
              <w:rPr>
                <w:noProof/>
              </w:rPr>
              <w:t xml:space="preserve">TS/TR ... CR ... </w:t>
            </w:r>
          </w:p>
        </w:tc>
      </w:tr>
      <w:tr w:rsidR="001E41F3" w14:paraId="5EA69F96" w14:textId="77777777" w:rsidTr="00547111">
        <w:tc>
          <w:tcPr>
            <w:tcW w:w="2694" w:type="dxa"/>
            <w:gridSpan w:val="2"/>
            <w:tcBorders>
              <w:left w:val="single" w:sz="4" w:space="0" w:color="auto"/>
            </w:tcBorders>
          </w:tcPr>
          <w:p w14:paraId="473E747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0749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A27E7D" w14:textId="77777777" w:rsidR="001E41F3" w:rsidRDefault="00C3741A">
            <w:pPr>
              <w:pStyle w:val="CRCoverPage"/>
              <w:spacing w:after="0"/>
              <w:jc w:val="center"/>
              <w:rPr>
                <w:b/>
                <w:caps/>
                <w:noProof/>
              </w:rPr>
            </w:pPr>
            <w:r>
              <w:rPr>
                <w:b/>
                <w:caps/>
                <w:noProof/>
              </w:rPr>
              <w:t>X</w:t>
            </w:r>
          </w:p>
        </w:tc>
        <w:tc>
          <w:tcPr>
            <w:tcW w:w="2977" w:type="dxa"/>
            <w:gridSpan w:val="4"/>
          </w:tcPr>
          <w:p w14:paraId="70DB58E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EF5BE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DCA55B" w14:textId="77777777" w:rsidTr="008863B9">
        <w:tc>
          <w:tcPr>
            <w:tcW w:w="2694" w:type="dxa"/>
            <w:gridSpan w:val="2"/>
            <w:tcBorders>
              <w:left w:val="single" w:sz="4" w:space="0" w:color="auto"/>
            </w:tcBorders>
          </w:tcPr>
          <w:p w14:paraId="39452D70" w14:textId="77777777" w:rsidR="001E41F3" w:rsidRDefault="001E41F3">
            <w:pPr>
              <w:pStyle w:val="CRCoverPage"/>
              <w:spacing w:after="0"/>
              <w:rPr>
                <w:b/>
                <w:i/>
                <w:noProof/>
              </w:rPr>
            </w:pPr>
          </w:p>
        </w:tc>
        <w:tc>
          <w:tcPr>
            <w:tcW w:w="6946" w:type="dxa"/>
            <w:gridSpan w:val="9"/>
            <w:tcBorders>
              <w:right w:val="single" w:sz="4" w:space="0" w:color="auto"/>
            </w:tcBorders>
          </w:tcPr>
          <w:p w14:paraId="2DECE367" w14:textId="77777777" w:rsidR="001E41F3" w:rsidRDefault="001E41F3">
            <w:pPr>
              <w:pStyle w:val="CRCoverPage"/>
              <w:spacing w:after="0"/>
              <w:rPr>
                <w:noProof/>
              </w:rPr>
            </w:pPr>
          </w:p>
        </w:tc>
      </w:tr>
      <w:tr w:rsidR="001E41F3" w14:paraId="7E14F40A" w14:textId="77777777" w:rsidTr="008863B9">
        <w:tc>
          <w:tcPr>
            <w:tcW w:w="2694" w:type="dxa"/>
            <w:gridSpan w:val="2"/>
            <w:tcBorders>
              <w:left w:val="single" w:sz="4" w:space="0" w:color="auto"/>
              <w:bottom w:val="single" w:sz="4" w:space="0" w:color="auto"/>
            </w:tcBorders>
          </w:tcPr>
          <w:p w14:paraId="72C084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97BC05" w14:textId="77777777" w:rsidR="001E41F3" w:rsidRDefault="001E41F3">
            <w:pPr>
              <w:pStyle w:val="CRCoverPage"/>
              <w:spacing w:after="0"/>
              <w:ind w:left="100"/>
              <w:rPr>
                <w:noProof/>
              </w:rPr>
            </w:pPr>
          </w:p>
        </w:tc>
      </w:tr>
      <w:tr w:rsidR="008863B9" w:rsidRPr="008863B9" w14:paraId="42BADE8E" w14:textId="77777777" w:rsidTr="008863B9">
        <w:tc>
          <w:tcPr>
            <w:tcW w:w="2694" w:type="dxa"/>
            <w:gridSpan w:val="2"/>
            <w:tcBorders>
              <w:top w:val="single" w:sz="4" w:space="0" w:color="auto"/>
              <w:bottom w:val="single" w:sz="4" w:space="0" w:color="auto"/>
            </w:tcBorders>
          </w:tcPr>
          <w:p w14:paraId="04E316E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F150F1" w14:textId="77777777" w:rsidR="008863B9" w:rsidRPr="008863B9" w:rsidRDefault="008863B9">
            <w:pPr>
              <w:pStyle w:val="CRCoverPage"/>
              <w:spacing w:after="0"/>
              <w:ind w:left="100"/>
              <w:rPr>
                <w:noProof/>
                <w:sz w:val="8"/>
                <w:szCs w:val="8"/>
              </w:rPr>
            </w:pPr>
          </w:p>
        </w:tc>
      </w:tr>
      <w:tr w:rsidR="008863B9" w14:paraId="038FC20D" w14:textId="77777777" w:rsidTr="008863B9">
        <w:tc>
          <w:tcPr>
            <w:tcW w:w="2694" w:type="dxa"/>
            <w:gridSpan w:val="2"/>
            <w:tcBorders>
              <w:top w:val="single" w:sz="4" w:space="0" w:color="auto"/>
              <w:left w:val="single" w:sz="4" w:space="0" w:color="auto"/>
              <w:bottom w:val="single" w:sz="4" w:space="0" w:color="auto"/>
            </w:tcBorders>
          </w:tcPr>
          <w:p w14:paraId="15F8BF7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D6BFFB" w14:textId="77777777" w:rsidR="008863B9" w:rsidRDefault="008863B9">
            <w:pPr>
              <w:pStyle w:val="CRCoverPage"/>
              <w:spacing w:after="0"/>
              <w:ind w:left="100"/>
              <w:rPr>
                <w:noProof/>
              </w:rPr>
            </w:pPr>
          </w:p>
        </w:tc>
      </w:tr>
    </w:tbl>
    <w:p w14:paraId="3D14133D" w14:textId="77777777" w:rsidR="001E41F3" w:rsidRDefault="001E41F3">
      <w:pPr>
        <w:pStyle w:val="CRCoverPage"/>
        <w:spacing w:after="0"/>
        <w:rPr>
          <w:noProof/>
          <w:sz w:val="8"/>
          <w:szCs w:val="8"/>
        </w:rPr>
      </w:pPr>
    </w:p>
    <w:p w14:paraId="4632E391"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951091E" w14:textId="77777777" w:rsidR="00E549E9" w:rsidRPr="009B54C8" w:rsidRDefault="00E549E9" w:rsidP="00E549E9">
      <w:pPr>
        <w:pStyle w:val="Note-Boxed"/>
        <w:jc w:val="center"/>
        <w:rPr>
          <w:rFonts w:ascii="Times New Roman" w:hAnsi="Times New Roman" w:cs="Times New Roman"/>
          <w:lang w:val="en-US"/>
        </w:rPr>
      </w:pPr>
      <w:bookmarkStart w:id="2" w:name="_Toc12630257"/>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p>
    <w:p w14:paraId="24D79CC4" w14:textId="77777777" w:rsidR="00E549E9" w:rsidRDefault="00E549E9" w:rsidP="00E549E9">
      <w:pPr>
        <w:rPr>
          <w:lang w:eastAsia="ja-JP"/>
        </w:rPr>
      </w:pPr>
    </w:p>
    <w:p w14:paraId="09C38898" w14:textId="77777777" w:rsidR="003B3849" w:rsidRPr="003B3849" w:rsidRDefault="003B3849" w:rsidP="003B3849">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3" w:name="_Toc12630259"/>
      <w:bookmarkEnd w:id="2"/>
      <w:r w:rsidRPr="003B3849">
        <w:rPr>
          <w:rFonts w:ascii="Arial" w:hAnsi="Arial"/>
          <w:sz w:val="32"/>
          <w:lang w:eastAsia="ja-JP"/>
        </w:rPr>
        <w:t>7.5</w:t>
      </w:r>
      <w:r w:rsidRPr="003B3849">
        <w:rPr>
          <w:rFonts w:ascii="Arial" w:hAnsi="Arial"/>
          <w:sz w:val="32"/>
          <w:lang w:eastAsia="ja-JP"/>
        </w:rPr>
        <w:tab/>
        <w:t>SRB3</w:t>
      </w:r>
      <w:bookmarkEnd w:id="3"/>
    </w:p>
    <w:p w14:paraId="2D5BDEF3" w14:textId="77777777" w:rsidR="003B3849" w:rsidRPr="003B3849" w:rsidRDefault="003B3849" w:rsidP="003B3849">
      <w:pPr>
        <w:overflowPunct w:val="0"/>
        <w:autoSpaceDE w:val="0"/>
        <w:autoSpaceDN w:val="0"/>
        <w:adjustRightInd w:val="0"/>
        <w:textAlignment w:val="baseline"/>
        <w:rPr>
          <w:lang w:eastAsia="ja-JP"/>
        </w:rPr>
      </w:pPr>
      <w:r w:rsidRPr="003B3849">
        <w:rPr>
          <w:lang w:eastAsia="ja-JP"/>
        </w:rPr>
        <w:t>SRB3 is supported in EN-DC, NGEN-DC and NR-DC, but not in NE-DC.</w:t>
      </w:r>
    </w:p>
    <w:p w14:paraId="3884DECE" w14:textId="77777777" w:rsidR="003B3849" w:rsidRPr="003B3849" w:rsidRDefault="003B3849" w:rsidP="003B3849">
      <w:pPr>
        <w:overflowPunct w:val="0"/>
        <w:autoSpaceDE w:val="0"/>
        <w:autoSpaceDN w:val="0"/>
        <w:adjustRightInd w:val="0"/>
        <w:textAlignment w:val="baseline"/>
        <w:rPr>
          <w:lang w:eastAsia="ja-JP"/>
        </w:rPr>
      </w:pPr>
      <w:r w:rsidRPr="003B3849">
        <w:rPr>
          <w:lang w:eastAsia="ja-JP"/>
        </w:rPr>
        <w:t>The decision to establish SRB3 is taken by the SN, which provides the SRB3 configuration using an SN RRC message. SRB3 establishment and release can be done at Secondary Node Addition and Secondary Node Change. SRB3 reconfiguration can be done at Secondary Node Modification procedure.</w:t>
      </w:r>
    </w:p>
    <w:p w14:paraId="5C644619" w14:textId="374D512D" w:rsidR="003B3849" w:rsidRPr="003B3849" w:rsidRDefault="003B3849" w:rsidP="003B3849">
      <w:pPr>
        <w:overflowPunct w:val="0"/>
        <w:autoSpaceDE w:val="0"/>
        <w:autoSpaceDN w:val="0"/>
        <w:adjustRightInd w:val="0"/>
        <w:textAlignment w:val="baseline"/>
        <w:rPr>
          <w:lang w:eastAsia="ja-JP"/>
        </w:rPr>
      </w:pPr>
      <w:r w:rsidRPr="003B3849">
        <w:rPr>
          <w:lang w:eastAsia="ja-JP"/>
        </w:rPr>
        <w:t xml:space="preserve">SRB3 may be used to send </w:t>
      </w:r>
      <w:r w:rsidRPr="003B3849">
        <w:rPr>
          <w:i/>
          <w:lang w:eastAsia="ja-JP"/>
        </w:rPr>
        <w:t>SN RRC Reconfiguration</w:t>
      </w:r>
      <w:r w:rsidRPr="003B3849">
        <w:rPr>
          <w:lang w:eastAsia="ja-JP"/>
        </w:rPr>
        <w:t xml:space="preserve">, </w:t>
      </w:r>
      <w:r w:rsidRPr="003B3849">
        <w:rPr>
          <w:i/>
          <w:lang w:eastAsia="ja-JP"/>
        </w:rPr>
        <w:t>SN RRC Reconfiguration Complete</w:t>
      </w:r>
      <w:ins w:id="4" w:author="Ericsson" w:date="2019-09-27T12:47:00Z">
        <w:r>
          <w:rPr>
            <w:i/>
            <w:lang w:eastAsia="ja-JP"/>
          </w:rPr>
          <w:t>,</w:t>
        </w:r>
      </w:ins>
      <w:r w:rsidRPr="003B3849">
        <w:rPr>
          <w:lang w:eastAsia="ja-JP"/>
        </w:rPr>
        <w:t xml:space="preserve"> </w:t>
      </w:r>
      <w:del w:id="5" w:author="Ericsson" w:date="2019-09-27T12:47:00Z">
        <w:r w:rsidRPr="003B3849" w:rsidDel="003B3849">
          <w:rPr>
            <w:lang w:eastAsia="ja-JP"/>
          </w:rPr>
          <w:delText xml:space="preserve">and </w:delText>
        </w:r>
      </w:del>
      <w:r w:rsidRPr="003B3849">
        <w:rPr>
          <w:i/>
          <w:lang w:eastAsia="ja-JP"/>
        </w:rPr>
        <w:t>SN Measurement Report</w:t>
      </w:r>
      <w:ins w:id="6" w:author="Ericsson" w:date="2019-09-27T12:47:00Z">
        <w:r>
          <w:rPr>
            <w:iCs/>
            <w:lang w:eastAsia="ja-JP"/>
          </w:rPr>
          <w:t xml:space="preserve">, and </w:t>
        </w:r>
        <w:r w:rsidRPr="003B3849">
          <w:rPr>
            <w:i/>
            <w:lang w:eastAsia="ja-JP"/>
          </w:rPr>
          <w:t>SN Failure Information</w:t>
        </w:r>
      </w:ins>
      <w:r w:rsidRPr="003B3849">
        <w:rPr>
          <w:lang w:eastAsia="ja-JP"/>
        </w:rPr>
        <w:t xml:space="preserve"> messages</w:t>
      </w:r>
      <w:ins w:id="7" w:author="Ericsson" w:date="2019-10-18T08:46:00Z">
        <w:r w:rsidR="009B54EA">
          <w:rPr>
            <w:lang w:eastAsia="ja-JP"/>
          </w:rPr>
          <w:t xml:space="preserve"> </w:t>
        </w:r>
        <w:r w:rsidR="009B54EA" w:rsidRPr="009D6CE6">
          <w:rPr>
            <w:iCs/>
            <w:lang w:eastAsia="ja-JP"/>
          </w:rPr>
          <w:t xml:space="preserve">(i.e., in case of </w:t>
        </w:r>
        <w:r w:rsidR="009B54EA" w:rsidRPr="009B54EA">
          <w:rPr>
            <w:iCs/>
            <w:lang w:eastAsia="ja-JP"/>
          </w:rPr>
          <w:t>failure for an SCG RLC bearer</w:t>
        </w:r>
        <w:bookmarkStart w:id="8" w:name="_GoBack"/>
        <w:bookmarkEnd w:id="8"/>
        <w:r w:rsidR="009B54EA" w:rsidRPr="009D6CE6">
          <w:rPr>
            <w:iCs/>
            <w:lang w:eastAsia="ja-JP"/>
          </w:rPr>
          <w:t>)</w:t>
        </w:r>
      </w:ins>
      <w:r w:rsidRPr="003B3849">
        <w:rPr>
          <w:lang w:eastAsia="ja-JP"/>
        </w:rPr>
        <w:t xml:space="preserve">, only in procedures where the MN is not involved. </w:t>
      </w:r>
      <w:r w:rsidRPr="003B3849">
        <w:rPr>
          <w:i/>
          <w:lang w:eastAsia="ja-JP"/>
        </w:rPr>
        <w:t>SN RRC Reconfiguration Complete</w:t>
      </w:r>
      <w:r w:rsidRPr="003B3849">
        <w:rPr>
          <w:lang w:eastAsia="ja-JP"/>
        </w:rPr>
        <w:t xml:space="preserve"> messages are mapped to the same SRB as the message initiating the procedure. </w:t>
      </w:r>
      <w:r w:rsidRPr="003B3849">
        <w:rPr>
          <w:i/>
          <w:lang w:eastAsia="ja-JP"/>
        </w:rPr>
        <w:t>SN Measurement Report</w:t>
      </w:r>
      <w:r w:rsidRPr="003B3849">
        <w:rPr>
          <w:lang w:eastAsia="ja-JP"/>
        </w:rPr>
        <w:t xml:space="preserve"> messages are mapped to SRB3, if configured, regardless of whether the configuration is received directly from the SN or via the MN. No MN RRC messages are mapped to SRB3.</w:t>
      </w:r>
    </w:p>
    <w:p w14:paraId="0DE20EF1" w14:textId="77777777" w:rsidR="003B3849" w:rsidRPr="003B3849" w:rsidRDefault="003B3849" w:rsidP="003B3849">
      <w:pPr>
        <w:overflowPunct w:val="0"/>
        <w:autoSpaceDE w:val="0"/>
        <w:autoSpaceDN w:val="0"/>
        <w:adjustRightInd w:val="0"/>
        <w:textAlignment w:val="baseline"/>
        <w:rPr>
          <w:lang w:eastAsia="ja-JP"/>
        </w:rPr>
      </w:pPr>
      <w:r w:rsidRPr="003B3849">
        <w:rPr>
          <w:lang w:eastAsia="ja-JP"/>
        </w:rPr>
        <w:t>SRB3 is modelled as one of the SRBs defined in TS 38.331 [4] and uses the NR-DCCH logical channel type. RRC PDUs on SRB3 are ciphered and integrity protected using NR PDCP, with security keys derived from S-</w:t>
      </w:r>
      <w:proofErr w:type="spellStart"/>
      <w:r w:rsidRPr="003B3849">
        <w:rPr>
          <w:lang w:eastAsia="ja-JP"/>
        </w:rPr>
        <w:t>K</w:t>
      </w:r>
      <w:r w:rsidRPr="003B3849">
        <w:rPr>
          <w:vertAlign w:val="subscript"/>
          <w:lang w:eastAsia="ja-JP"/>
        </w:rPr>
        <w:t>gNB</w:t>
      </w:r>
      <w:proofErr w:type="spellEnd"/>
      <w:r w:rsidRPr="003B3849">
        <w:rPr>
          <w:lang w:eastAsia="ja-JP"/>
        </w:rPr>
        <w:t>. The SN selects ciphering and integrity protection algorithms for the SRB3 and provides them to the MN within the SCG Configuration for transmission to the UE.</w:t>
      </w:r>
    </w:p>
    <w:p w14:paraId="3463EF92" w14:textId="77777777" w:rsidR="003B3849" w:rsidRPr="003B3849" w:rsidRDefault="003B3849" w:rsidP="003B3849">
      <w:pPr>
        <w:keepLines/>
        <w:overflowPunct w:val="0"/>
        <w:autoSpaceDE w:val="0"/>
        <w:autoSpaceDN w:val="0"/>
        <w:adjustRightInd w:val="0"/>
        <w:ind w:left="1135" w:hanging="851"/>
        <w:textAlignment w:val="baseline"/>
        <w:rPr>
          <w:lang w:eastAsia="ja-JP"/>
        </w:rPr>
      </w:pPr>
      <w:r w:rsidRPr="003B3849">
        <w:rPr>
          <w:lang w:eastAsia="ja-JP"/>
        </w:rPr>
        <w:t>NOTE:</w:t>
      </w:r>
      <w:r w:rsidRPr="003B3849">
        <w:rPr>
          <w:lang w:eastAsia="ja-JP"/>
        </w:rPr>
        <w:tab/>
        <w:t>A NR SCG RRC message sent via E-UTRA MCG SRB is protected by E-UTRA MCG SRB security (NR security is not used in this case).</w:t>
      </w:r>
    </w:p>
    <w:p w14:paraId="78EA7A78" w14:textId="77777777" w:rsidR="003B3849" w:rsidRPr="003B3849" w:rsidRDefault="003B3849" w:rsidP="003B3849">
      <w:pPr>
        <w:overflowPunct w:val="0"/>
        <w:autoSpaceDE w:val="0"/>
        <w:autoSpaceDN w:val="0"/>
        <w:adjustRightInd w:val="0"/>
        <w:textAlignment w:val="baseline"/>
        <w:rPr>
          <w:lang w:eastAsia="ja-JP"/>
        </w:rPr>
      </w:pPr>
      <w:r w:rsidRPr="003B3849">
        <w:rPr>
          <w:lang w:eastAsia="ja-JP"/>
        </w:rPr>
        <w:t>SRB3 is of higher scheduling priority than all DRBs. The default scheduling priorities of split SRB1 and SRB3 are the same.</w:t>
      </w:r>
    </w:p>
    <w:p w14:paraId="566943E8" w14:textId="77777777" w:rsidR="003B3849" w:rsidRPr="003B3849" w:rsidRDefault="003B3849" w:rsidP="003B3849">
      <w:pPr>
        <w:overflowPunct w:val="0"/>
        <w:autoSpaceDE w:val="0"/>
        <w:autoSpaceDN w:val="0"/>
        <w:adjustRightInd w:val="0"/>
        <w:textAlignment w:val="baseline"/>
        <w:rPr>
          <w:lang w:eastAsia="ja-JP"/>
        </w:rPr>
      </w:pPr>
      <w:r w:rsidRPr="003B3849">
        <w:rPr>
          <w:lang w:eastAsia="ja-JP"/>
        </w:rPr>
        <w:t>There is no requirement on the UE to perform any reordering of RRC messages between SRB1 and SRB3.</w:t>
      </w:r>
    </w:p>
    <w:p w14:paraId="6CC83133" w14:textId="1F5EEDEE" w:rsidR="002E61E3" w:rsidRDefault="003B3849" w:rsidP="003B3849">
      <w:pPr>
        <w:overflowPunct w:val="0"/>
        <w:autoSpaceDE w:val="0"/>
        <w:autoSpaceDN w:val="0"/>
        <w:adjustRightInd w:val="0"/>
        <w:textAlignment w:val="baseline"/>
        <w:rPr>
          <w:lang w:eastAsia="ja-JP"/>
        </w:rPr>
      </w:pPr>
      <w:r w:rsidRPr="003B3849">
        <w:rPr>
          <w:lang w:eastAsia="ja-JP"/>
        </w:rPr>
        <w:t>When SCG is released, SRB3 is released.</w:t>
      </w:r>
    </w:p>
    <w:p w14:paraId="57146331" w14:textId="77777777" w:rsidR="00E549E9" w:rsidRPr="009B54C8" w:rsidRDefault="00E549E9" w:rsidP="00E549E9">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p>
    <w:p w14:paraId="442E3DC5"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590FF" w14:textId="77777777" w:rsidR="00EA4E28" w:rsidRDefault="00EA4E28">
      <w:r>
        <w:separator/>
      </w:r>
    </w:p>
  </w:endnote>
  <w:endnote w:type="continuationSeparator" w:id="0">
    <w:p w14:paraId="5C0C10DD" w14:textId="77777777" w:rsidR="00EA4E28" w:rsidRDefault="00EA4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egoe UI Symbol"/>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89FD27" w14:textId="77777777" w:rsidR="00EA4E28" w:rsidRDefault="00EA4E28">
      <w:r>
        <w:separator/>
      </w:r>
    </w:p>
  </w:footnote>
  <w:footnote w:type="continuationSeparator" w:id="0">
    <w:p w14:paraId="086A58A7" w14:textId="77777777" w:rsidR="00EA4E28" w:rsidRDefault="00EA4E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9F1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FDBF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051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89BE10"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AA"/>
    <w:rsid w:val="00022E4A"/>
    <w:rsid w:val="0006669F"/>
    <w:rsid w:val="000736E7"/>
    <w:rsid w:val="00077C69"/>
    <w:rsid w:val="000A6394"/>
    <w:rsid w:val="000B7FED"/>
    <w:rsid w:val="000C038A"/>
    <w:rsid w:val="000C6598"/>
    <w:rsid w:val="00103835"/>
    <w:rsid w:val="00106696"/>
    <w:rsid w:val="00142E73"/>
    <w:rsid w:val="00145D43"/>
    <w:rsid w:val="001477C9"/>
    <w:rsid w:val="00192C46"/>
    <w:rsid w:val="00197D5E"/>
    <w:rsid w:val="001A08B3"/>
    <w:rsid w:val="001A7B60"/>
    <w:rsid w:val="001B2F87"/>
    <w:rsid w:val="001B52F0"/>
    <w:rsid w:val="001B7A65"/>
    <w:rsid w:val="001C6F7A"/>
    <w:rsid w:val="001E08D6"/>
    <w:rsid w:val="001E25BE"/>
    <w:rsid w:val="001E41F3"/>
    <w:rsid w:val="001F6989"/>
    <w:rsid w:val="001F6FF1"/>
    <w:rsid w:val="00255170"/>
    <w:rsid w:val="0026004D"/>
    <w:rsid w:val="002612D3"/>
    <w:rsid w:val="002640DD"/>
    <w:rsid w:val="00275D12"/>
    <w:rsid w:val="00284FEB"/>
    <w:rsid w:val="002860C4"/>
    <w:rsid w:val="002B5741"/>
    <w:rsid w:val="002C56AE"/>
    <w:rsid w:val="002E61E3"/>
    <w:rsid w:val="002F4C49"/>
    <w:rsid w:val="00302660"/>
    <w:rsid w:val="00302B76"/>
    <w:rsid w:val="00305409"/>
    <w:rsid w:val="00313F25"/>
    <w:rsid w:val="003609EF"/>
    <w:rsid w:val="0036231A"/>
    <w:rsid w:val="00374DD4"/>
    <w:rsid w:val="003A283E"/>
    <w:rsid w:val="003B2C13"/>
    <w:rsid w:val="003B3849"/>
    <w:rsid w:val="003E1A36"/>
    <w:rsid w:val="003F34FA"/>
    <w:rsid w:val="00410371"/>
    <w:rsid w:val="004242F1"/>
    <w:rsid w:val="00426C26"/>
    <w:rsid w:val="00491A70"/>
    <w:rsid w:val="004B75B7"/>
    <w:rsid w:val="004E22B2"/>
    <w:rsid w:val="004E5326"/>
    <w:rsid w:val="0051580D"/>
    <w:rsid w:val="00547111"/>
    <w:rsid w:val="00592D74"/>
    <w:rsid w:val="005C011B"/>
    <w:rsid w:val="005D16A3"/>
    <w:rsid w:val="005E2C44"/>
    <w:rsid w:val="005F6625"/>
    <w:rsid w:val="00620B17"/>
    <w:rsid w:val="00621188"/>
    <w:rsid w:val="006257ED"/>
    <w:rsid w:val="0068319D"/>
    <w:rsid w:val="00695808"/>
    <w:rsid w:val="00695F21"/>
    <w:rsid w:val="006B46FB"/>
    <w:rsid w:val="006E21FB"/>
    <w:rsid w:val="006F3662"/>
    <w:rsid w:val="007009F0"/>
    <w:rsid w:val="00704E49"/>
    <w:rsid w:val="0074142F"/>
    <w:rsid w:val="00767303"/>
    <w:rsid w:val="00792342"/>
    <w:rsid w:val="007977A8"/>
    <w:rsid w:val="007B512A"/>
    <w:rsid w:val="007C2097"/>
    <w:rsid w:val="007C697F"/>
    <w:rsid w:val="007D2E8C"/>
    <w:rsid w:val="007D6A07"/>
    <w:rsid w:val="007F7259"/>
    <w:rsid w:val="00801AFF"/>
    <w:rsid w:val="008040A8"/>
    <w:rsid w:val="00806CA5"/>
    <w:rsid w:val="008279FA"/>
    <w:rsid w:val="00852A72"/>
    <w:rsid w:val="00856C2E"/>
    <w:rsid w:val="008617CD"/>
    <w:rsid w:val="00862696"/>
    <w:rsid w:val="008626E7"/>
    <w:rsid w:val="00870EE7"/>
    <w:rsid w:val="008863B9"/>
    <w:rsid w:val="008A45A6"/>
    <w:rsid w:val="008F686C"/>
    <w:rsid w:val="009148DE"/>
    <w:rsid w:val="00934628"/>
    <w:rsid w:val="00941E30"/>
    <w:rsid w:val="009777D9"/>
    <w:rsid w:val="00991B88"/>
    <w:rsid w:val="009925CF"/>
    <w:rsid w:val="009A5753"/>
    <w:rsid w:val="009A579D"/>
    <w:rsid w:val="009B54EA"/>
    <w:rsid w:val="009D6CE6"/>
    <w:rsid w:val="009E3297"/>
    <w:rsid w:val="009F734F"/>
    <w:rsid w:val="00A20403"/>
    <w:rsid w:val="00A246B6"/>
    <w:rsid w:val="00A47E70"/>
    <w:rsid w:val="00A50CF0"/>
    <w:rsid w:val="00A55CB4"/>
    <w:rsid w:val="00A7671C"/>
    <w:rsid w:val="00A8512C"/>
    <w:rsid w:val="00A87521"/>
    <w:rsid w:val="00AA2CBC"/>
    <w:rsid w:val="00AC4CCD"/>
    <w:rsid w:val="00AC5820"/>
    <w:rsid w:val="00AD1CD8"/>
    <w:rsid w:val="00AD4C59"/>
    <w:rsid w:val="00B258BB"/>
    <w:rsid w:val="00B34B8B"/>
    <w:rsid w:val="00B35745"/>
    <w:rsid w:val="00B67B97"/>
    <w:rsid w:val="00B968C8"/>
    <w:rsid w:val="00BA3EC5"/>
    <w:rsid w:val="00BA51D9"/>
    <w:rsid w:val="00BB5DFC"/>
    <w:rsid w:val="00BC3EF2"/>
    <w:rsid w:val="00BC784F"/>
    <w:rsid w:val="00BD279D"/>
    <w:rsid w:val="00BD550B"/>
    <w:rsid w:val="00BD6BB8"/>
    <w:rsid w:val="00C22667"/>
    <w:rsid w:val="00C3741A"/>
    <w:rsid w:val="00C46BA2"/>
    <w:rsid w:val="00C65BA3"/>
    <w:rsid w:val="00C66BA2"/>
    <w:rsid w:val="00C82C64"/>
    <w:rsid w:val="00C8727A"/>
    <w:rsid w:val="00C95985"/>
    <w:rsid w:val="00CB0B4D"/>
    <w:rsid w:val="00CB1F68"/>
    <w:rsid w:val="00CC5026"/>
    <w:rsid w:val="00CC68D0"/>
    <w:rsid w:val="00D03F9A"/>
    <w:rsid w:val="00D06D51"/>
    <w:rsid w:val="00D24991"/>
    <w:rsid w:val="00D321F4"/>
    <w:rsid w:val="00D36A32"/>
    <w:rsid w:val="00D470DC"/>
    <w:rsid w:val="00D47C0B"/>
    <w:rsid w:val="00D50255"/>
    <w:rsid w:val="00D66520"/>
    <w:rsid w:val="00D90FFA"/>
    <w:rsid w:val="00DB4935"/>
    <w:rsid w:val="00DC4302"/>
    <w:rsid w:val="00DC5A22"/>
    <w:rsid w:val="00DE34CF"/>
    <w:rsid w:val="00E13F3D"/>
    <w:rsid w:val="00E34898"/>
    <w:rsid w:val="00E53C64"/>
    <w:rsid w:val="00E549E9"/>
    <w:rsid w:val="00E82A0F"/>
    <w:rsid w:val="00EA4E28"/>
    <w:rsid w:val="00EB09B7"/>
    <w:rsid w:val="00EE7D7C"/>
    <w:rsid w:val="00F25D98"/>
    <w:rsid w:val="00F300FB"/>
    <w:rsid w:val="00F44F9C"/>
    <w:rsid w:val="00FB6386"/>
    <w:rsid w:val="00FC0B6E"/>
    <w:rsid w:val="00FC4B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29E6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Normal"/>
    <w:rsid w:val="00E549E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090182">
      <w:bodyDiv w:val="1"/>
      <w:marLeft w:val="0"/>
      <w:marRight w:val="0"/>
      <w:marTop w:val="0"/>
      <w:marBottom w:val="0"/>
      <w:divBdr>
        <w:top w:val="none" w:sz="0" w:space="0" w:color="auto"/>
        <w:left w:val="none" w:sz="0" w:space="0" w:color="auto"/>
        <w:bottom w:val="none" w:sz="0" w:space="0" w:color="auto"/>
        <w:right w:val="none" w:sz="0" w:space="0" w:color="auto"/>
      </w:divBdr>
    </w:div>
    <w:div w:id="414784255">
      <w:bodyDiv w:val="1"/>
      <w:marLeft w:val="0"/>
      <w:marRight w:val="0"/>
      <w:marTop w:val="0"/>
      <w:marBottom w:val="0"/>
      <w:divBdr>
        <w:top w:val="none" w:sz="0" w:space="0" w:color="auto"/>
        <w:left w:val="none" w:sz="0" w:space="0" w:color="auto"/>
        <w:bottom w:val="none" w:sz="0" w:space="0" w:color="auto"/>
        <w:right w:val="none" w:sz="0" w:space="0" w:color="auto"/>
      </w:divBdr>
    </w:div>
    <w:div w:id="850681317">
      <w:bodyDiv w:val="1"/>
      <w:marLeft w:val="0"/>
      <w:marRight w:val="0"/>
      <w:marTop w:val="0"/>
      <w:marBottom w:val="0"/>
      <w:divBdr>
        <w:top w:val="none" w:sz="0" w:space="0" w:color="auto"/>
        <w:left w:val="none" w:sz="0" w:space="0" w:color="auto"/>
        <w:bottom w:val="none" w:sz="0" w:space="0" w:color="auto"/>
        <w:right w:val="none" w:sz="0" w:space="0" w:color="auto"/>
      </w:divBdr>
    </w:div>
    <w:div w:id="2141610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7ED20-D489-43AB-95D4-8AD595AF4B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A6E40D-E26B-4B11-BF6C-92121E91AB31}">
  <ds:schemaRefs>
    <ds:schemaRef ds:uri="http://schemas.microsoft.com/sharepoint/v3/contenttype/forms"/>
  </ds:schemaRefs>
</ds:datastoreItem>
</file>

<file path=customXml/itemProps3.xml><?xml version="1.0" encoding="utf-8"?>
<ds:datastoreItem xmlns:ds="http://schemas.openxmlformats.org/officeDocument/2006/customXml" ds:itemID="{257D6B32-E733-455A-8AAC-F5B39E92DC8B}">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AE08F90A-8803-AB41-9604-F389A6482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296</TotalTime>
  <Pages>3</Pages>
  <Words>655</Words>
  <Characters>3738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70</cp:revision>
  <cp:lastPrinted>1899-12-31T22:58:17Z</cp:lastPrinted>
  <dcterms:created xsi:type="dcterms:W3CDTF">2018-11-05T09:14:00Z</dcterms:created>
  <dcterms:modified xsi:type="dcterms:W3CDTF">2019-10-18T01:04:00Z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